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C7D6A" w14:textId="5A307A5C" w:rsidR="007F4647" w:rsidRPr="002C4293" w:rsidRDefault="007F4647" w:rsidP="007F4647">
      <w:pPr>
        <w:tabs>
          <w:tab w:val="right" w:pos="9638"/>
        </w:tabs>
        <w:rPr>
          <w:rFonts w:ascii="Arial" w:hAnsi="Arial" w:cs="Arial"/>
          <w:b/>
        </w:rPr>
      </w:pPr>
      <w:r w:rsidRPr="002C4293">
        <w:rPr>
          <w:rFonts w:ascii="Arial" w:hAnsi="Arial" w:cs="Arial"/>
          <w:b/>
        </w:rPr>
        <w:t>TSG SA Meeting #103</w:t>
      </w:r>
      <w:r w:rsidRPr="002C4293">
        <w:rPr>
          <w:rFonts w:ascii="Arial" w:hAnsi="Arial" w:cs="Arial"/>
          <w:b/>
        </w:rPr>
        <w:tab/>
        <w:t>SP-24013</w:t>
      </w:r>
      <w:r>
        <w:rPr>
          <w:rFonts w:ascii="Arial" w:hAnsi="Arial" w:cs="Arial"/>
          <w:b/>
        </w:rPr>
        <w:t>4</w:t>
      </w:r>
    </w:p>
    <w:p w14:paraId="4E9414B6" w14:textId="77777777" w:rsidR="007F4647" w:rsidRPr="002C4293" w:rsidRDefault="007F4647" w:rsidP="007F4647">
      <w:pPr>
        <w:pBdr>
          <w:bottom w:val="outset" w:sz="6" w:space="1" w:color="auto"/>
        </w:pBdr>
        <w:tabs>
          <w:tab w:val="right" w:pos="9638"/>
        </w:tabs>
        <w:rPr>
          <w:rFonts w:ascii="Arial" w:hAnsi="Arial" w:cs="Arial"/>
          <w:b/>
        </w:rPr>
      </w:pPr>
      <w:r w:rsidRPr="002C4293">
        <w:rPr>
          <w:rFonts w:ascii="Arial" w:hAnsi="Arial" w:cs="Arial"/>
          <w:b/>
        </w:rPr>
        <w:t>19-22 March 2024, Maastricht, Netherlands</w:t>
      </w:r>
    </w:p>
    <w:p w14:paraId="21EB75B7" w14:textId="77777777" w:rsidR="007F4647" w:rsidRDefault="007F4647" w:rsidP="007F4647">
      <w:pPr>
        <w:tabs>
          <w:tab w:val="right" w:pos="9638"/>
        </w:tabs>
        <w:rPr>
          <w:rFonts w:ascii="Arial" w:hAnsi="Arial" w:cs="Arial"/>
          <w:b/>
        </w:rPr>
      </w:pPr>
    </w:p>
    <w:p w14:paraId="6F4AE6A9" w14:textId="6D27998C" w:rsidR="00721B36" w:rsidRPr="007F4647" w:rsidRDefault="00802A58" w:rsidP="007F4647">
      <w:pPr>
        <w:pStyle w:val="Header"/>
        <w:pBdr>
          <w:top w:val="outset" w:sz="6" w:space="1" w:color="auto"/>
        </w:pBdr>
        <w:tabs>
          <w:tab w:val="left" w:pos="4678"/>
          <w:tab w:val="right" w:pos="9638"/>
        </w:tabs>
        <w:rPr>
          <w:sz w:val="20"/>
          <w:lang w:eastAsia="ko-KR"/>
        </w:rPr>
      </w:pPr>
      <w:r w:rsidRPr="007F4647">
        <w:rPr>
          <w:rFonts w:cs="Arial"/>
          <w:sz w:val="20"/>
        </w:rPr>
        <w:t>SA WG2 Meeting #</w:t>
      </w:r>
      <w:r w:rsidRPr="007F4647">
        <w:rPr>
          <w:rFonts w:eastAsia="Yu Mincho" w:cs="Arial" w:hint="eastAsia"/>
          <w:sz w:val="20"/>
        </w:rPr>
        <w:t>1</w:t>
      </w:r>
      <w:r w:rsidRPr="007F4647">
        <w:rPr>
          <w:rFonts w:eastAsia="Yu Mincho" w:cs="Arial"/>
          <w:sz w:val="20"/>
        </w:rPr>
        <w:t>60-Ad-Hoc-e</w:t>
      </w:r>
      <w:r w:rsidR="00721B36" w:rsidRPr="007F4647">
        <w:rPr>
          <w:sz w:val="20"/>
        </w:rPr>
        <w:tab/>
      </w:r>
      <w:r w:rsidR="00721B36" w:rsidRPr="007F4647">
        <w:rPr>
          <w:sz w:val="20"/>
        </w:rPr>
        <w:tab/>
      </w:r>
      <w:r w:rsidR="00E35E0A" w:rsidRPr="007F4647">
        <w:rPr>
          <w:rFonts w:cs="Arial"/>
          <w:sz w:val="20"/>
        </w:rPr>
        <w:t>S2-240</w:t>
      </w:r>
      <w:r w:rsidR="00B25FC3" w:rsidRPr="007F4647">
        <w:rPr>
          <w:rFonts w:cs="Arial"/>
          <w:sz w:val="20"/>
        </w:rPr>
        <w:t>1624</w:t>
      </w:r>
    </w:p>
    <w:p w14:paraId="277FC7D3" w14:textId="10D308E5" w:rsidR="00721B36" w:rsidRPr="007F4647" w:rsidRDefault="00802A58" w:rsidP="00721B36">
      <w:pPr>
        <w:pStyle w:val="Header"/>
        <w:pBdr>
          <w:bottom w:val="single" w:sz="4" w:space="1" w:color="auto"/>
        </w:pBdr>
        <w:tabs>
          <w:tab w:val="right" w:pos="9638"/>
        </w:tabs>
        <w:rPr>
          <w:rFonts w:cs="Arial"/>
          <w:b w:val="0"/>
          <w:sz w:val="20"/>
          <w:lang w:eastAsia="zh-CN"/>
        </w:rPr>
      </w:pPr>
      <w:bookmarkStart w:id="0" w:name="_Hlk91755148"/>
      <w:bookmarkStart w:id="1" w:name="_Hlk92114058"/>
      <w:r w:rsidRPr="007F4647">
        <w:rPr>
          <w:rFonts w:cs="Arial"/>
          <w:bCs/>
          <w:sz w:val="20"/>
        </w:rPr>
        <w:t>January 22</w:t>
      </w:r>
      <w:r w:rsidRPr="007F4647">
        <w:rPr>
          <w:rFonts w:cs="Arial"/>
          <w:bCs/>
          <w:sz w:val="20"/>
          <w:vertAlign w:val="superscript"/>
        </w:rPr>
        <w:t>th</w:t>
      </w:r>
      <w:r w:rsidRPr="007F4647">
        <w:rPr>
          <w:rFonts w:cs="Arial"/>
          <w:bCs/>
          <w:sz w:val="20"/>
        </w:rPr>
        <w:t xml:space="preserve"> – 29</w:t>
      </w:r>
      <w:r w:rsidRPr="007F4647">
        <w:rPr>
          <w:rFonts w:cs="Arial"/>
          <w:bCs/>
          <w:sz w:val="20"/>
          <w:vertAlign w:val="superscript"/>
        </w:rPr>
        <w:t>th</w:t>
      </w:r>
      <w:bookmarkEnd w:id="0"/>
      <w:r w:rsidRPr="007F4647">
        <w:rPr>
          <w:rFonts w:cs="Arial"/>
          <w:bCs/>
          <w:sz w:val="20"/>
        </w:rPr>
        <w:t>, 2024</w:t>
      </w:r>
      <w:r w:rsidRPr="007F4647">
        <w:rPr>
          <w:sz w:val="20"/>
        </w:rPr>
        <w:t>; Elbonia</w:t>
      </w:r>
      <w:bookmarkEnd w:id="1"/>
    </w:p>
    <w:p w14:paraId="6C21A8D1" w14:textId="0B3DF7F7" w:rsidR="00721B36" w:rsidRPr="007F4647" w:rsidRDefault="00721B36" w:rsidP="00721B36">
      <w:pPr>
        <w:tabs>
          <w:tab w:val="left" w:pos="2127"/>
        </w:tabs>
        <w:ind w:left="2127" w:hanging="2127"/>
        <w:jc w:val="both"/>
        <w:outlineLvl w:val="0"/>
        <w:rPr>
          <w:rFonts w:ascii="Arial" w:eastAsia="Batang" w:hAnsi="Arial"/>
          <w:b/>
          <w:sz w:val="20"/>
          <w:szCs w:val="20"/>
          <w:lang w:eastAsia="ko-KR"/>
        </w:rPr>
      </w:pPr>
      <w:r w:rsidRPr="007F4647">
        <w:rPr>
          <w:rFonts w:ascii="Arial" w:eastAsia="Batang" w:hAnsi="Arial"/>
          <w:b/>
          <w:sz w:val="20"/>
          <w:szCs w:val="20"/>
          <w:lang w:eastAsia="zh-CN"/>
        </w:rPr>
        <w:t>Source:</w:t>
      </w:r>
      <w:r w:rsidRPr="007F4647">
        <w:rPr>
          <w:rFonts w:ascii="Arial" w:eastAsia="Batang" w:hAnsi="Arial"/>
          <w:b/>
          <w:sz w:val="20"/>
          <w:szCs w:val="20"/>
          <w:lang w:eastAsia="zh-CN"/>
        </w:rPr>
        <w:tab/>
      </w:r>
      <w:r w:rsidR="00B475A4" w:rsidRPr="007F4647">
        <w:rPr>
          <w:rFonts w:ascii="Arial" w:hAnsi="Arial" w:cs="Arial"/>
          <w:b/>
          <w:sz w:val="20"/>
          <w:szCs w:val="20"/>
        </w:rPr>
        <w:t>vivo, MediaTek Inc</w:t>
      </w:r>
    </w:p>
    <w:p w14:paraId="6256387C" w14:textId="42DC352B" w:rsidR="00721B36" w:rsidRPr="007F4647" w:rsidRDefault="00721B36" w:rsidP="00721B36">
      <w:pPr>
        <w:tabs>
          <w:tab w:val="left" w:pos="2127"/>
        </w:tabs>
        <w:ind w:left="2127" w:hanging="2127"/>
        <w:jc w:val="both"/>
        <w:outlineLvl w:val="0"/>
        <w:rPr>
          <w:rFonts w:ascii="Arial" w:eastAsia="Batang" w:hAnsi="Arial" w:cs="Arial"/>
          <w:b/>
          <w:sz w:val="20"/>
          <w:szCs w:val="20"/>
          <w:lang w:eastAsia="zh-CN"/>
        </w:rPr>
      </w:pPr>
      <w:r w:rsidRPr="007F4647">
        <w:rPr>
          <w:rFonts w:ascii="Arial" w:eastAsia="Batang" w:hAnsi="Arial" w:cs="Arial"/>
          <w:b/>
          <w:sz w:val="20"/>
          <w:szCs w:val="20"/>
          <w:lang w:eastAsia="zh-CN"/>
        </w:rPr>
        <w:t>Title:</w:t>
      </w:r>
      <w:r w:rsidRPr="007F4647">
        <w:rPr>
          <w:rFonts w:ascii="Arial" w:eastAsia="Batang" w:hAnsi="Arial" w:cs="Arial"/>
          <w:b/>
          <w:sz w:val="20"/>
          <w:szCs w:val="20"/>
          <w:lang w:eastAsia="zh-CN"/>
        </w:rPr>
        <w:tab/>
        <w:t>New SID on Core Network Enhanced Support for Artificial Intelligence (AI)/Machine Learning (ML)</w:t>
      </w:r>
    </w:p>
    <w:p w14:paraId="20C1CFE1" w14:textId="77777777"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Document for:</w:t>
      </w:r>
      <w:r w:rsidRPr="007F4647">
        <w:rPr>
          <w:rFonts w:ascii="Arial" w:eastAsia="Batang" w:hAnsi="Arial"/>
          <w:b/>
          <w:sz w:val="20"/>
          <w:szCs w:val="20"/>
          <w:lang w:eastAsia="zh-CN"/>
        </w:rPr>
        <w:tab/>
        <w:t>Approval</w:t>
      </w:r>
    </w:p>
    <w:p w14:paraId="4650B49E" w14:textId="111BF9F0" w:rsidR="00721B36" w:rsidRPr="007F4647" w:rsidRDefault="00721B36" w:rsidP="00721B36">
      <w:pPr>
        <w:tabs>
          <w:tab w:val="left" w:pos="2127"/>
        </w:tabs>
        <w:ind w:left="2127" w:hanging="2127"/>
        <w:jc w:val="both"/>
        <w:outlineLvl w:val="0"/>
        <w:rPr>
          <w:rFonts w:ascii="Arial" w:eastAsia="Batang" w:hAnsi="Arial"/>
          <w:b/>
          <w:sz w:val="20"/>
          <w:szCs w:val="20"/>
          <w:lang w:eastAsia="zh-CN"/>
        </w:rPr>
      </w:pPr>
      <w:r w:rsidRPr="007F4647">
        <w:rPr>
          <w:rFonts w:ascii="Arial" w:eastAsia="Batang" w:hAnsi="Arial"/>
          <w:b/>
          <w:sz w:val="20"/>
          <w:szCs w:val="20"/>
          <w:lang w:eastAsia="zh-CN"/>
        </w:rPr>
        <w:t>Agenda Item:</w:t>
      </w:r>
      <w:r w:rsidRPr="007F4647">
        <w:rPr>
          <w:rFonts w:ascii="Arial" w:eastAsia="Batang" w:hAnsi="Arial"/>
          <w:b/>
          <w:sz w:val="20"/>
          <w:szCs w:val="20"/>
          <w:lang w:eastAsia="zh-CN"/>
        </w:rPr>
        <w:tab/>
      </w:r>
      <w:r w:rsidR="000F415F" w:rsidRPr="007F4647">
        <w:rPr>
          <w:rFonts w:ascii="Arial" w:eastAsia="Batang" w:hAnsi="Arial"/>
          <w:b/>
          <w:sz w:val="20"/>
          <w:szCs w:val="20"/>
          <w:lang w:eastAsia="zh-CN"/>
        </w:rPr>
        <w:t>30.1</w:t>
      </w:r>
    </w:p>
    <w:p w14:paraId="212DEEFC" w14:textId="77777777" w:rsidR="00721B36" w:rsidRPr="007F4647" w:rsidRDefault="00721B36" w:rsidP="00721B36">
      <w:pPr>
        <w:tabs>
          <w:tab w:val="left" w:pos="2127"/>
        </w:tabs>
        <w:ind w:left="2127" w:hanging="2127"/>
        <w:jc w:val="both"/>
        <w:outlineLvl w:val="0"/>
        <w:rPr>
          <w:rFonts w:ascii="Arial" w:eastAsia="DengXian" w:hAnsi="Arial"/>
          <w:b/>
          <w:sz w:val="20"/>
          <w:szCs w:val="20"/>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ins w:id="2" w:author="MediaTek r03" w:date="2024-01-25T13:53:00Z">
        <w:r w:rsidR="00D51AF5" w:rsidRPr="00D51AF5">
          <w:rPr>
            <w:rFonts w:ascii="Arial" w:eastAsia="Arial" w:hAnsi="Arial" w:cs="Arial"/>
            <w:sz w:val="36"/>
            <w:szCs w:val="36"/>
            <w:lang w:val="fr-FR"/>
          </w:rPr>
          <w:t>1020068</w:t>
        </w:r>
      </w:ins>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bl>
    <w:p w14:paraId="1B04422C" w14:textId="77777777" w:rsidR="007F4647" w:rsidRDefault="007F4647" w:rsidP="007F4647">
      <w:pPr>
        <w:pBdr>
          <w:top w:val="nil"/>
          <w:left w:val="nil"/>
          <w:bottom w:val="nil"/>
          <w:right w:val="nil"/>
          <w:between w:val="nil"/>
        </w:pBdr>
        <w:rPr>
          <w:i/>
        </w:rPr>
      </w:pPr>
    </w:p>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3" w:name="_Hlk85617161"/>
      <w:r w:rsidRPr="00DE7EF7">
        <w:rPr>
          <w:i w:val="0"/>
        </w:rPr>
        <w:t xml:space="preserve">The aim of this study work is to investigate and identify potential architecture and system level enhancements to </w:t>
      </w:r>
      <w:bookmarkEnd w:id="3"/>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4"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5"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4"/>
    </w:p>
    <w:bookmarkEnd w:id="5"/>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6" w:name="_Hlk143765077"/>
      <w:r w:rsidRPr="00A778D8">
        <w:t>5GC NF operations (i.e. policy control and QoS) assisted by NWDAF</w:t>
      </w:r>
      <w:bookmarkEnd w:id="6"/>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ins w:id="7" w:author="MediaTek r02" w:date="2024-01-25T13:42:00Z">
              <w:r w:rsidR="00DA4BCD">
                <w:rPr>
                  <w:rFonts w:cs="Arial"/>
                  <w:szCs w:val="18"/>
                </w:rPr>
                <w:t>, MediaTek Inc.</w:t>
              </w:r>
            </w:ins>
            <w:r w:rsidRPr="0026565C">
              <w:rPr>
                <w:rFonts w:cs="Arial"/>
                <w:szCs w:val="18"/>
              </w:rPr>
              <w:t xml:space="preserve"> (Mehrdad.Shariat@mediatek.com)</w:t>
            </w:r>
          </w:p>
        </w:tc>
      </w:tr>
    </w:tbl>
    <w:p w14:paraId="7E45CCFB" w14:textId="791C1D05" w:rsidR="00A70EBE" w:rsidRDefault="00A70EBE" w:rsidP="00A70EBE">
      <w:pPr>
        <w:rPr>
          <w:ins w:id="8" w:author="MediaTek r02" w:date="2024-01-25T13:44:00Z"/>
        </w:rPr>
      </w:pPr>
    </w:p>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ins w:id="9" w:author="vivo user2" w:date="2024-01-12T18:06:00Z">
        <w:r w:rsidR="00AE5277">
          <w:t>,</w:t>
        </w:r>
        <w:r w:rsidR="00AE5277" w:rsidRPr="00AE5277">
          <w:t xml:space="preserve"> MediaTek Inc</w:t>
        </w:r>
      </w:ins>
      <w:ins w:id="10" w:author="MediaTek r02" w:date="2024-01-25T13:42:00Z">
        <w:r w:rsidR="00DA4BCD">
          <w:t>.</w:t>
        </w:r>
      </w:ins>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proofErr w:type="spellStart"/>
            <w:r>
              <w:t>Cybercore</w:t>
            </w:r>
            <w:proofErr w:type="spellEnd"/>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proofErr w:type="spellStart"/>
            <w:r>
              <w:t>Futurewei</w:t>
            </w:r>
            <w:proofErr w:type="spellEnd"/>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proofErr w:type="spellStart"/>
            <w:r>
              <w:t>Mediatek</w:t>
            </w:r>
            <w:proofErr w:type="spellEnd"/>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proofErr w:type="spellStart"/>
            <w:r>
              <w:t>HiSilicon</w:t>
            </w:r>
            <w:proofErr w:type="spellEnd"/>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ins w:id="11" w:author="EricssonUser" w:date="2024-01-25T13:55:00Z"/>
        </w:trPr>
        <w:tc>
          <w:tcPr>
            <w:tcW w:w="5029" w:type="dxa"/>
            <w:shd w:val="clear" w:color="auto" w:fill="auto"/>
          </w:tcPr>
          <w:p w14:paraId="773EAF8F" w14:textId="3C5B786A" w:rsidR="00C14994" w:rsidRDefault="00C14994" w:rsidP="00976F71">
            <w:pPr>
              <w:pStyle w:val="TAL"/>
              <w:rPr>
                <w:ins w:id="12" w:author="EricssonUser" w:date="2024-01-25T13:55:00Z"/>
              </w:rPr>
            </w:pPr>
            <w:ins w:id="13" w:author="EricssonUser" w:date="2024-01-25T13:55:00Z">
              <w:r>
                <w:t>Ericsson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E7C8" w14:textId="77777777" w:rsidR="00244641" w:rsidRDefault="00244641" w:rsidP="005358B7">
      <w:r>
        <w:separator/>
      </w:r>
    </w:p>
  </w:endnote>
  <w:endnote w:type="continuationSeparator" w:id="0">
    <w:p w14:paraId="022A1728" w14:textId="77777777" w:rsidR="00244641" w:rsidRDefault="00244641"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FE30" w14:textId="77777777" w:rsidR="00244641" w:rsidRDefault="00244641" w:rsidP="005358B7">
      <w:r>
        <w:separator/>
      </w:r>
    </w:p>
  </w:footnote>
  <w:footnote w:type="continuationSeparator" w:id="0">
    <w:p w14:paraId="5E37C16E" w14:textId="77777777" w:rsidR="00244641" w:rsidRDefault="00244641"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2409625">
    <w:abstractNumId w:val="5"/>
  </w:num>
  <w:num w:numId="2" w16cid:durableId="861210141">
    <w:abstractNumId w:val="3"/>
  </w:num>
  <w:num w:numId="3" w16cid:durableId="1204487358">
    <w:abstractNumId w:val="4"/>
  </w:num>
  <w:num w:numId="4" w16cid:durableId="2124884322">
    <w:abstractNumId w:val="7"/>
  </w:num>
  <w:num w:numId="5" w16cid:durableId="627010305">
    <w:abstractNumId w:val="0"/>
  </w:num>
  <w:num w:numId="6" w16cid:durableId="1933122501">
    <w:abstractNumId w:val="3"/>
  </w:num>
  <w:num w:numId="7" w16cid:durableId="1772240893">
    <w:abstractNumId w:val="5"/>
  </w:num>
  <w:num w:numId="8" w16cid:durableId="441458166">
    <w:abstractNumId w:val="2"/>
  </w:num>
  <w:num w:numId="9" w16cid:durableId="1488479111">
    <w:abstractNumId w:val="6"/>
  </w:num>
  <w:num w:numId="10" w16cid:durableId="418408035">
    <w:abstractNumId w:val="8"/>
  </w:num>
  <w:num w:numId="11" w16cid:durableId="797456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r03">
    <w15:presenceInfo w15:providerId="None" w15:userId="MediaTek r03"/>
  </w15:person>
  <w15:person w15:author="MediaTek r02">
    <w15:presenceInfo w15:providerId="None" w15:userId="MediaTek r02"/>
  </w15:person>
  <w15:person w15:author="vivo user2">
    <w15:presenceInfo w15:providerId="None" w15:userId="vivo user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44641"/>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7F4647"/>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899"/>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E45C6"/>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25FC3"/>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1791</Words>
  <Characters>10213</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Split table to reduce CR count in each Pack</cp:lastModifiedBy>
  <cp:revision>4</cp:revision>
  <dcterms:created xsi:type="dcterms:W3CDTF">2024-01-30T16:35:00Z</dcterms:created>
  <dcterms:modified xsi:type="dcterms:W3CDTF">2024-03-06T14:43:00Z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